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416017AB" w:rsidR="00144B6C" w:rsidRDefault="00144B6C" w:rsidP="00144B6C">
      <w:pPr>
        <w:pStyle w:val="LSHeader"/>
        <w:rPr>
          <w:rFonts w:eastAsia="Malgun Gothic"/>
          <w:lang w:eastAsia="ko-KR"/>
        </w:rPr>
      </w:pPr>
      <w:r>
        <w:t>3GPP TSG RAN WG3 Meeting #12</w:t>
      </w:r>
      <w:r w:rsidR="002A6696">
        <w:t>7</w:t>
      </w:r>
      <w:r>
        <w:tab/>
        <w:t>R3-2</w:t>
      </w:r>
      <w:r w:rsidR="002A6696">
        <w:t>5</w:t>
      </w:r>
      <w:r w:rsidR="00C42727">
        <w:t>0482</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2D74FCCF" w:rsidR="001E53ED" w:rsidRPr="001E53ED" w:rsidRDefault="00C42727"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0184</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41BC783A" w:rsidR="001E53ED" w:rsidRPr="001E53ED" w:rsidRDefault="001E53ED" w:rsidP="001E53ED">
            <w:pPr>
              <w:overflowPunct/>
              <w:autoSpaceDE/>
              <w:autoSpaceDN/>
              <w:adjustRightInd/>
              <w:spacing w:after="0"/>
              <w:jc w:val="center"/>
              <w:textAlignment w:val="auto"/>
              <w:rPr>
                <w:rFonts w:ascii="Arial" w:eastAsia="SimSun" w:hAnsi="Arial"/>
                <w:b/>
                <w:noProof/>
                <w:lang w:eastAsia="en-US"/>
              </w:rPr>
            </w:pP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14E52FFE"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693507">
              <w:rPr>
                <w:rFonts w:ascii="Arial" w:eastAsia="SimSun" w:hAnsi="Arial"/>
                <w:b/>
                <w:noProof/>
                <w:sz w:val="28"/>
                <w:lang w:eastAsia="en-US"/>
              </w:rPr>
              <w:t>7</w:t>
            </w:r>
            <w:r w:rsidRPr="001E53ED">
              <w:rPr>
                <w:rFonts w:ascii="Arial" w:eastAsia="SimSun" w:hAnsi="Arial"/>
                <w:b/>
                <w:noProof/>
                <w:sz w:val="28"/>
                <w:lang w:eastAsia="en-US"/>
              </w:rPr>
              <w:t>.</w:t>
            </w:r>
            <w:r w:rsidR="00811FAB">
              <w:rPr>
                <w:rFonts w:ascii="Arial" w:eastAsia="SimSun" w:hAnsi="Arial"/>
                <w:b/>
                <w:noProof/>
                <w:sz w:val="28"/>
                <w:lang w:eastAsia="en-US"/>
              </w:rPr>
              <w:t>9</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35473CEE"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013217">
              <w:rPr>
                <w:rFonts w:ascii="Arial" w:eastAsia="SimSun" w:hAnsi="Arial"/>
                <w:noProof/>
                <w:lang w:eastAsia="en-US"/>
              </w:rPr>
              <w:t>, Qualcomm Inc.</w:t>
            </w:r>
            <w:r w:rsidR="008676E8">
              <w:rPr>
                <w:rFonts w:ascii="Arial" w:eastAsia="SimSun" w:hAnsi="Arial"/>
                <w:noProof/>
                <w:lang w:eastAsia="en-US"/>
              </w:rPr>
              <w:t>, Huawei, CATT</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6ABC4936" w:rsidR="00864E7D" w:rsidRPr="001E53ED" w:rsidRDefault="001B01E3" w:rsidP="00864E7D">
            <w:pPr>
              <w:overflowPunct/>
              <w:autoSpaceDE/>
              <w:autoSpaceDN/>
              <w:adjustRightInd/>
              <w:spacing w:after="0"/>
              <w:ind w:left="100"/>
              <w:textAlignment w:val="auto"/>
              <w:rPr>
                <w:rFonts w:ascii="Arial" w:eastAsia="SimSun" w:hAnsi="Arial"/>
                <w:noProof/>
                <w:lang w:eastAsia="en-US"/>
              </w:rPr>
            </w:pPr>
            <w:proofErr w:type="spellStart"/>
            <w:r w:rsidRPr="004A30F3">
              <w:rPr>
                <w:rFonts w:ascii="Arial" w:eastAsia="SimSun" w:hAnsi="Arial"/>
                <w:lang w:eastAsia="en-US"/>
              </w:rPr>
              <w:t>NR_pos</w:t>
            </w:r>
            <w:proofErr w:type="spellEnd"/>
            <w:r w:rsidRPr="004A30F3">
              <w:rPr>
                <w:rFonts w:ascii="Arial" w:eastAsia="SimSun" w:hAnsi="Arial"/>
                <w:lang w:eastAsia="en-US"/>
              </w:rPr>
              <w:t>-Core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5CCC16D6" w:rsidR="00864E7D" w:rsidRPr="001E53ED" w:rsidRDefault="00013217" w:rsidP="00864E7D">
            <w:pPr>
              <w:overflowPunct/>
              <w:autoSpaceDE/>
              <w:autoSpaceDN/>
              <w:adjustRightInd/>
              <w:spacing w:after="0"/>
              <w:ind w:left="100" w:right="-609"/>
              <w:textAlignment w:val="auto"/>
              <w:rPr>
                <w:rFonts w:ascii="Arial" w:eastAsia="SimSun" w:hAnsi="Arial"/>
                <w:b/>
                <w:bCs/>
                <w:noProof/>
                <w:lang w:eastAsia="en-US"/>
              </w:rPr>
            </w:pPr>
            <w:r>
              <w:rPr>
                <w:rFonts w:ascii="Arial" w:eastAsia="SimSun" w:hAnsi="Arial"/>
                <w:b/>
                <w:bCs/>
                <w:lang w:eastAsia="en-US"/>
              </w:rPr>
              <w:t>A</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65F0A316"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sidR="00811FAB">
              <w:rPr>
                <w:rFonts w:ascii="Arial" w:eastAsia="SimSun" w:hAnsi="Arial"/>
                <w:noProof/>
                <w:lang w:eastAsia="en-US"/>
              </w:rPr>
              <w:t>7</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w:t>
            </w:r>
            <w:proofErr w:type="gramStart"/>
            <w:r w:rsidRPr="00170569">
              <w:rPr>
                <w:rFonts w:eastAsia="MS Mincho"/>
                <w:szCs w:val="24"/>
                <w:lang w:eastAsia="ja-JP"/>
              </w:rPr>
              <w:t>has to</w:t>
            </w:r>
            <w:proofErr w:type="gramEnd"/>
            <w:r w:rsidRPr="00170569">
              <w:rPr>
                <w:rFonts w:eastAsia="MS Mincho"/>
                <w:szCs w:val="24"/>
                <w:lang w:eastAsia="ja-JP"/>
              </w:rPr>
              <w:t xml:space="preserve">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w:t>
            </w:r>
            <w:proofErr w:type="gramStart"/>
            <w:r>
              <w:rPr>
                <w:rFonts w:eastAsia="DengXian"/>
                <w:szCs w:val="22"/>
                <w:lang w:eastAsia="zh-CN"/>
              </w:rPr>
              <w:t>has to</w:t>
            </w:r>
            <w:proofErr w:type="gramEnd"/>
            <w:r>
              <w:rPr>
                <w:rFonts w:eastAsia="DengXian"/>
                <w:szCs w:val="22"/>
                <w:lang w:eastAsia="zh-CN"/>
              </w:rPr>
              <w:t xml:space="preserve">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02BE7C96" w14:textId="77777777"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p>
          <w:p w14:paraId="7ED92696" w14:textId="77777777" w:rsidR="00013217" w:rsidRPr="00013217" w:rsidRDefault="00013217" w:rsidP="00013217">
            <w:pPr>
              <w:rPr>
                <w:rFonts w:eastAsia="DengXian"/>
                <w:szCs w:val="22"/>
                <w:u w:val="single"/>
                <w:lang w:eastAsia="zh-CN"/>
              </w:rPr>
            </w:pPr>
            <w:r w:rsidRPr="00013217">
              <w:rPr>
                <w:rFonts w:eastAsia="DengXian"/>
                <w:szCs w:val="22"/>
                <w:u w:val="single"/>
                <w:lang w:eastAsia="zh-CN"/>
              </w:rPr>
              <w:t>Impact Analysis:</w:t>
            </w:r>
          </w:p>
          <w:p w14:paraId="6BAA52CF" w14:textId="77777777"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 xml:space="preserve">Impact assessment towards the previous version of the specification (same release): </w:t>
            </w:r>
          </w:p>
          <w:p w14:paraId="0037B508" w14:textId="2B8397AA"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The CR has isolated impact because the change affects only the Assistance Information Control procedure.</w:t>
            </w:r>
          </w:p>
          <w:p w14:paraId="11703C27" w14:textId="7428A1AF"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0360F204"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553E11">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4279CB05"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C42727">
              <w:rPr>
                <w:rFonts w:ascii="Arial" w:eastAsia="SimSun" w:hAnsi="Arial"/>
                <w:noProof/>
                <w:lang w:eastAsia="en-US"/>
              </w:rPr>
              <w:t>1541</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16A9469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01.95pt" o:ole="">
            <v:imagedata r:id="rId15" o:title=""/>
          </v:shape>
          <o:OLEObject Type="Embed" ProgID="Word.Picture.8" ShapeID="_x0000_i1025" DrawAspect="Content" ObjectID="_1800366498"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5C797D96"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1:59:00Z">
        <w:r w:rsidR="008676E8">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4723BA4D" w:rsidR="001C4229" w:rsidRPr="00ED36FE" w:rsidRDefault="001C4229" w:rsidP="00F162E9">
            <w:pPr>
              <w:widowControl w:val="0"/>
              <w:spacing w:after="0"/>
              <w:rPr>
                <w:lang w:val="en-US"/>
              </w:rPr>
            </w:pPr>
            <w:r w:rsidRPr="00FC6D32">
              <w:rPr>
                <w:rFonts w:ascii="Arial" w:hAnsi="Arial"/>
                <w:sz w:val="18"/>
                <w:lang w:eastAsia="ko-KR"/>
              </w:rPr>
              <w:t xml:space="preserve">The cell(s) that are requested to broadcast </w:t>
            </w:r>
            <w:proofErr w:type="spellStart"/>
            <w:r w:rsidRPr="00FC6D32">
              <w:rPr>
                <w:rFonts w:ascii="Arial" w:hAnsi="Arial"/>
                <w:sz w:val="18"/>
                <w:lang w:eastAsia="ko-KR"/>
              </w:rPr>
              <w:t>posSIB</w:t>
            </w:r>
            <w:proofErr w:type="spellEnd"/>
            <w:r w:rsidRPr="00FC6D32">
              <w:rPr>
                <w:rFonts w:ascii="Arial" w:hAnsi="Arial"/>
                <w:sz w:val="18"/>
                <w:lang w:eastAsia="ko-KR"/>
              </w:rPr>
              <w:t xml:space="preserve">(s) according to the </w:t>
            </w:r>
            <w:r w:rsidRPr="00FC6D32">
              <w:rPr>
                <w:rFonts w:ascii="Arial" w:hAnsi="Arial"/>
                <w:i/>
                <w:iCs/>
                <w:sz w:val="18"/>
                <w:lang w:eastAsia="ko-KR"/>
              </w:rPr>
              <w:t>Assistance Information</w:t>
            </w:r>
            <w:r w:rsidRPr="00FC6D32">
              <w:rPr>
                <w:rFonts w:ascii="Arial" w:hAnsi="Arial"/>
                <w:sz w:val="18"/>
                <w:lang w:eastAsia="ko-KR"/>
              </w:rPr>
              <w:t xml:space="preserve"> IE</w:t>
            </w:r>
            <w:ins w:id="22" w:author="Ericsson" w:date="2025-02-04T22:27:00Z">
              <w:r w:rsidR="00AA5285">
                <w:rPr>
                  <w:rFonts w:ascii="Arial" w:hAnsi="Arial"/>
                  <w:sz w:val="18"/>
                  <w:lang w:eastAsia="ko-KR"/>
                </w:rPr>
                <w:t xml:space="preserve"> and </w:t>
              </w:r>
              <w:r w:rsidR="00AA5285" w:rsidRPr="00AA5285">
                <w:rPr>
                  <w:rFonts w:ascii="Arial" w:hAnsi="Arial"/>
                  <w:i/>
                  <w:iCs/>
                  <w:sz w:val="18"/>
                  <w:lang w:eastAsia="ko-KR"/>
                </w:rPr>
                <w:t>Broadcast</w:t>
              </w:r>
              <w:r w:rsidR="00AA5285">
                <w:rPr>
                  <w:rFonts w:ascii="Arial" w:hAnsi="Arial"/>
                  <w:sz w:val="18"/>
                  <w:lang w:eastAsia="ko-KR"/>
                </w:rPr>
                <w:t xml:space="preserve"> IE</w:t>
              </w:r>
            </w:ins>
            <w:r w:rsidRPr="00FC6D32">
              <w:rPr>
                <w:rFonts w:ascii="Arial" w:hAnsi="Arial"/>
                <w:sz w:val="18"/>
                <w:lang w:eastAsia="ko-KR"/>
              </w:rPr>
              <w:t>.</w:t>
            </w:r>
          </w:p>
          <w:p w14:paraId="134E9CB0" w14:textId="77777777" w:rsidR="001C4229" w:rsidRPr="00FC6D32" w:rsidRDefault="001C4229" w:rsidP="00F162E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80205" w14:textId="77777777" w:rsidR="00757430" w:rsidRDefault="00757430">
      <w:pPr>
        <w:spacing w:after="0"/>
      </w:pPr>
      <w:r>
        <w:separator/>
      </w:r>
    </w:p>
  </w:endnote>
  <w:endnote w:type="continuationSeparator" w:id="0">
    <w:p w14:paraId="71A5017D" w14:textId="77777777" w:rsidR="00757430" w:rsidRDefault="00757430">
      <w:pPr>
        <w:spacing w:after="0"/>
      </w:pPr>
      <w:r>
        <w:continuationSeparator/>
      </w:r>
    </w:p>
  </w:endnote>
  <w:endnote w:type="continuationNotice" w:id="1">
    <w:p w14:paraId="7633D6BA" w14:textId="77777777" w:rsidR="00757430" w:rsidRDefault="00757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25240" w14:textId="77777777" w:rsidR="00757430" w:rsidRDefault="00757430">
      <w:pPr>
        <w:spacing w:after="0"/>
      </w:pPr>
      <w:r>
        <w:separator/>
      </w:r>
    </w:p>
  </w:footnote>
  <w:footnote w:type="continuationSeparator" w:id="0">
    <w:p w14:paraId="27F2C49E" w14:textId="77777777" w:rsidR="00757430" w:rsidRDefault="00757430">
      <w:pPr>
        <w:spacing w:after="0"/>
      </w:pPr>
      <w:r>
        <w:continuationSeparator/>
      </w:r>
    </w:p>
  </w:footnote>
  <w:footnote w:type="continuationNotice" w:id="1">
    <w:p w14:paraId="3564BF79" w14:textId="77777777" w:rsidR="00757430" w:rsidRDefault="00757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CA2764C"/>
    <w:multiLevelType w:val="hybridMultilevel"/>
    <w:tmpl w:val="12AA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1"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9"/>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1"/>
  </w:num>
  <w:num w:numId="10" w16cid:durableId="170686261">
    <w:abstractNumId w:val="10"/>
  </w:num>
  <w:num w:numId="11" w16cid:durableId="1816264907">
    <w:abstractNumId w:val="2"/>
  </w:num>
  <w:num w:numId="12" w16cid:durableId="102655836">
    <w:abstractNumId w:val="3"/>
  </w:num>
  <w:num w:numId="13" w16cid:durableId="1446340989">
    <w:abstractNumId w:val="8"/>
  </w:num>
  <w:num w:numId="14" w16cid:durableId="288825032">
    <w:abstractNumId w:val="12"/>
  </w:num>
  <w:num w:numId="15" w16cid:durableId="1677028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13217"/>
    <w:rsid w:val="000205CA"/>
    <w:rsid w:val="00020E2F"/>
    <w:rsid w:val="0002445A"/>
    <w:rsid w:val="0003525D"/>
    <w:rsid w:val="00035CCF"/>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01E3"/>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939C1"/>
    <w:rsid w:val="002967E4"/>
    <w:rsid w:val="002A0876"/>
    <w:rsid w:val="002A44D4"/>
    <w:rsid w:val="002A6696"/>
    <w:rsid w:val="002B252D"/>
    <w:rsid w:val="002D0EE7"/>
    <w:rsid w:val="002D312C"/>
    <w:rsid w:val="002F0012"/>
    <w:rsid w:val="0030535F"/>
    <w:rsid w:val="003065D0"/>
    <w:rsid w:val="00311124"/>
    <w:rsid w:val="00334770"/>
    <w:rsid w:val="00343414"/>
    <w:rsid w:val="0035100C"/>
    <w:rsid w:val="00355C61"/>
    <w:rsid w:val="003726EF"/>
    <w:rsid w:val="00381A0D"/>
    <w:rsid w:val="00381B8E"/>
    <w:rsid w:val="0038212E"/>
    <w:rsid w:val="0039036B"/>
    <w:rsid w:val="00390E9C"/>
    <w:rsid w:val="0039401B"/>
    <w:rsid w:val="003979FE"/>
    <w:rsid w:val="003A4C37"/>
    <w:rsid w:val="003A5617"/>
    <w:rsid w:val="003C1545"/>
    <w:rsid w:val="003C16D8"/>
    <w:rsid w:val="003C5FBE"/>
    <w:rsid w:val="003E7762"/>
    <w:rsid w:val="004234D5"/>
    <w:rsid w:val="00435C6A"/>
    <w:rsid w:val="004421A9"/>
    <w:rsid w:val="00444F4B"/>
    <w:rsid w:val="00451F45"/>
    <w:rsid w:val="0046772B"/>
    <w:rsid w:val="00471AF0"/>
    <w:rsid w:val="00484952"/>
    <w:rsid w:val="00486140"/>
    <w:rsid w:val="004909BC"/>
    <w:rsid w:val="004A18DC"/>
    <w:rsid w:val="004A1D29"/>
    <w:rsid w:val="004A1DA5"/>
    <w:rsid w:val="004C212A"/>
    <w:rsid w:val="004E66B5"/>
    <w:rsid w:val="004F6FB0"/>
    <w:rsid w:val="00503C59"/>
    <w:rsid w:val="0050764A"/>
    <w:rsid w:val="005100D0"/>
    <w:rsid w:val="0051022C"/>
    <w:rsid w:val="005115C6"/>
    <w:rsid w:val="0051377F"/>
    <w:rsid w:val="005349ED"/>
    <w:rsid w:val="00541307"/>
    <w:rsid w:val="00553E11"/>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7513"/>
    <w:rsid w:val="00626E6C"/>
    <w:rsid w:val="00634459"/>
    <w:rsid w:val="00636DA6"/>
    <w:rsid w:val="00645228"/>
    <w:rsid w:val="00651C17"/>
    <w:rsid w:val="006538F2"/>
    <w:rsid w:val="006639B8"/>
    <w:rsid w:val="00670D8B"/>
    <w:rsid w:val="0068622A"/>
    <w:rsid w:val="00693507"/>
    <w:rsid w:val="0069579F"/>
    <w:rsid w:val="006A07A5"/>
    <w:rsid w:val="006B1C9E"/>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11FAB"/>
    <w:rsid w:val="008232A1"/>
    <w:rsid w:val="008268BC"/>
    <w:rsid w:val="00827C4F"/>
    <w:rsid w:val="00831A62"/>
    <w:rsid w:val="00831B37"/>
    <w:rsid w:val="008362E6"/>
    <w:rsid w:val="00837199"/>
    <w:rsid w:val="008420BB"/>
    <w:rsid w:val="00843B5A"/>
    <w:rsid w:val="0084649E"/>
    <w:rsid w:val="00854D4E"/>
    <w:rsid w:val="00862FBF"/>
    <w:rsid w:val="00864E7D"/>
    <w:rsid w:val="008676E8"/>
    <w:rsid w:val="00872115"/>
    <w:rsid w:val="00880DD2"/>
    <w:rsid w:val="00882805"/>
    <w:rsid w:val="0088544B"/>
    <w:rsid w:val="008B5021"/>
    <w:rsid w:val="008B56D8"/>
    <w:rsid w:val="008C365B"/>
    <w:rsid w:val="008C40D4"/>
    <w:rsid w:val="008C442B"/>
    <w:rsid w:val="008D0D91"/>
    <w:rsid w:val="008E689F"/>
    <w:rsid w:val="008F61CE"/>
    <w:rsid w:val="0090463F"/>
    <w:rsid w:val="009051B0"/>
    <w:rsid w:val="00907E67"/>
    <w:rsid w:val="009263A0"/>
    <w:rsid w:val="00944F79"/>
    <w:rsid w:val="00950CF5"/>
    <w:rsid w:val="00952FC9"/>
    <w:rsid w:val="00961538"/>
    <w:rsid w:val="00962143"/>
    <w:rsid w:val="00965600"/>
    <w:rsid w:val="00967757"/>
    <w:rsid w:val="009763CF"/>
    <w:rsid w:val="00982395"/>
    <w:rsid w:val="00983E22"/>
    <w:rsid w:val="009860DF"/>
    <w:rsid w:val="009A2770"/>
    <w:rsid w:val="009D3022"/>
    <w:rsid w:val="009D5BEF"/>
    <w:rsid w:val="009E235B"/>
    <w:rsid w:val="009E2D01"/>
    <w:rsid w:val="009E7F05"/>
    <w:rsid w:val="00A0599F"/>
    <w:rsid w:val="00A13234"/>
    <w:rsid w:val="00A15AA1"/>
    <w:rsid w:val="00A4152A"/>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7E13"/>
    <w:rsid w:val="00B4007D"/>
    <w:rsid w:val="00B416C0"/>
    <w:rsid w:val="00B46263"/>
    <w:rsid w:val="00B67039"/>
    <w:rsid w:val="00B75A55"/>
    <w:rsid w:val="00B849B9"/>
    <w:rsid w:val="00B84C56"/>
    <w:rsid w:val="00B9143D"/>
    <w:rsid w:val="00BA0CCE"/>
    <w:rsid w:val="00BA66E6"/>
    <w:rsid w:val="00BB7096"/>
    <w:rsid w:val="00BC117F"/>
    <w:rsid w:val="00BC4A06"/>
    <w:rsid w:val="00BF6F75"/>
    <w:rsid w:val="00C1422C"/>
    <w:rsid w:val="00C173A7"/>
    <w:rsid w:val="00C17F2E"/>
    <w:rsid w:val="00C24D8D"/>
    <w:rsid w:val="00C31350"/>
    <w:rsid w:val="00C33B84"/>
    <w:rsid w:val="00C42727"/>
    <w:rsid w:val="00C626DC"/>
    <w:rsid w:val="00C63152"/>
    <w:rsid w:val="00C75BFC"/>
    <w:rsid w:val="00C8798F"/>
    <w:rsid w:val="00C93E10"/>
    <w:rsid w:val="00C9405D"/>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052C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397481429">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898784358">
      <w:bodyDiv w:val="1"/>
      <w:marLeft w:val="0"/>
      <w:marRight w:val="0"/>
      <w:marTop w:val="0"/>
      <w:marBottom w:val="0"/>
      <w:divBdr>
        <w:top w:val="none" w:sz="0" w:space="0" w:color="auto"/>
        <w:left w:val="none" w:sz="0" w:space="0" w:color="auto"/>
        <w:bottom w:val="none" w:sz="0" w:space="0" w:color="auto"/>
        <w:right w:val="none" w:sz="0" w:space="0" w:color="auto"/>
      </w:divBdr>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3.xml><?xml version="1.0" encoding="utf-8"?>
<ds:datastoreItem xmlns:ds="http://schemas.openxmlformats.org/officeDocument/2006/customXml" ds:itemID="{F9EC4474-4D08-40F2-9940-0B0ACCBB2723}">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http://schemas.microsoft.com/sharepoint/v3"/>
    <ds:schemaRef ds:uri="d8762117-8292-4133-b1c7-eab5c6487cfd"/>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13</cp:revision>
  <dcterms:created xsi:type="dcterms:W3CDTF">2025-02-04T22:28:00Z</dcterms:created>
  <dcterms:modified xsi:type="dcterms:W3CDTF">2025-02-06T17:02:00Z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